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070EA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C4FBE">
        <w:rPr>
          <w:b/>
          <w:noProof/>
          <w:sz w:val="24"/>
        </w:rPr>
        <w:t>6E</w:t>
      </w:r>
      <w:r>
        <w:rPr>
          <w:b/>
          <w:i/>
          <w:noProof/>
          <w:sz w:val="28"/>
        </w:rPr>
        <w:tab/>
      </w:r>
      <w:r w:rsidR="00AE7E78" w:rsidRPr="00CE6DDE">
        <w:rPr>
          <w:b/>
          <w:noProof/>
          <w:sz w:val="24"/>
        </w:rPr>
        <w:t>S2-</w:t>
      </w:r>
      <w:r w:rsidR="00CE6DDE" w:rsidRPr="00CE6DDE">
        <w:rPr>
          <w:b/>
          <w:noProof/>
          <w:sz w:val="24"/>
        </w:rPr>
        <w:t>23</w:t>
      </w:r>
      <w:r w:rsidR="000E7928">
        <w:rPr>
          <w:b/>
          <w:noProof/>
          <w:sz w:val="24"/>
        </w:rPr>
        <w:t>05148</w:t>
      </w:r>
    </w:p>
    <w:p w14:paraId="7CB45193" w14:textId="1FE5E67F" w:rsidR="001E41F3" w:rsidRDefault="00CF6A9E" w:rsidP="00CD61B0">
      <w:pPr>
        <w:pStyle w:val="CRCoverPage"/>
        <w:tabs>
          <w:tab w:val="right" w:pos="5103"/>
          <w:tab w:val="right" w:pos="9639"/>
        </w:tabs>
        <w:outlineLvl w:val="0"/>
        <w:rPr>
          <w:b/>
          <w:noProof/>
          <w:sz w:val="24"/>
        </w:rPr>
      </w:pPr>
      <w:r>
        <w:rPr>
          <w:rFonts w:eastAsia="Arial Unicode MS" w:cs="Arial"/>
          <w:b/>
          <w:bCs/>
          <w:sz w:val="24"/>
        </w:rPr>
        <w:t>April</w:t>
      </w:r>
      <w:r w:rsidR="008F1EAF" w:rsidRPr="007F4779">
        <w:rPr>
          <w:rFonts w:eastAsia="Arial Unicode MS" w:cs="Arial"/>
          <w:b/>
          <w:bCs/>
          <w:sz w:val="24"/>
        </w:rPr>
        <w:t xml:space="preserve"> </w:t>
      </w:r>
      <w:r>
        <w:rPr>
          <w:rFonts w:eastAsia="Arial Unicode MS" w:cs="Arial"/>
          <w:b/>
          <w:bCs/>
          <w:sz w:val="24"/>
        </w:rPr>
        <w:t>17</w:t>
      </w:r>
      <w:r w:rsidR="008F1EAF" w:rsidRPr="00843760">
        <w:rPr>
          <w:rFonts w:eastAsia="Arial Unicode MS" w:cs="Arial"/>
          <w:b/>
          <w:bCs/>
          <w:sz w:val="24"/>
        </w:rPr>
        <w:t xml:space="preserve"> – </w:t>
      </w:r>
      <w:r w:rsidR="008F1EAF">
        <w:rPr>
          <w:rFonts w:eastAsia="Arial Unicode MS" w:cs="Arial"/>
          <w:b/>
          <w:bCs/>
          <w:sz w:val="24"/>
        </w:rPr>
        <w:t>2</w:t>
      </w:r>
      <w:r>
        <w:rPr>
          <w:rFonts w:eastAsia="Arial Unicode MS" w:cs="Arial"/>
          <w:b/>
          <w:bCs/>
          <w:sz w:val="24"/>
        </w:rPr>
        <w:t>1</w:t>
      </w:r>
      <w:r w:rsidR="008F1EAF" w:rsidRPr="00880B08">
        <w:rPr>
          <w:rFonts w:eastAsia="Arial Unicode MS" w:cs="Arial"/>
          <w:b/>
          <w:bCs/>
          <w:sz w:val="24"/>
        </w:rPr>
        <w:t>, 202</w:t>
      </w:r>
      <w:r w:rsidR="008F1EAF">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31E02" w:rsidR="001E41F3" w:rsidRPr="00410371" w:rsidRDefault="00A70AC2" w:rsidP="00E24D9C">
            <w:pPr>
              <w:pStyle w:val="CRCoverPage"/>
              <w:spacing w:after="0"/>
              <w:ind w:firstLineChars="100" w:firstLine="281"/>
              <w:rPr>
                <w:noProof/>
                <w:lang w:eastAsia="zh-CN"/>
              </w:rPr>
            </w:pPr>
            <w:r>
              <w:rPr>
                <w:b/>
                <w:noProof/>
                <w:sz w:val="28"/>
              </w:rPr>
              <w:t>4504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43081" w:rsidR="001E41F3" w:rsidRPr="00410371" w:rsidRDefault="001973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A4AC1"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89434B">
              <w:rPr>
                <w:b/>
                <w:noProof/>
                <w:sz w:val="28"/>
              </w:rPr>
              <w:t>1</w:t>
            </w:r>
            <w:r w:rsidRPr="00A16544">
              <w:rPr>
                <w:b/>
                <w:noProof/>
                <w:sz w:val="28"/>
              </w:rPr>
              <w:t>.</w:t>
            </w:r>
            <w:r w:rsidR="00894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5F825" w:rsidR="001E41F3" w:rsidRDefault="003D16E6">
            <w:pPr>
              <w:pStyle w:val="CRCoverPage"/>
              <w:spacing w:after="0"/>
              <w:ind w:left="100"/>
              <w:rPr>
                <w:noProof/>
              </w:rPr>
            </w:pPr>
            <w:r>
              <w:t>U</w:t>
            </w:r>
            <w:r w:rsidR="00250788">
              <w:t>pdate for</w:t>
            </w:r>
            <w:r w:rsidR="00D55E41" w:rsidRPr="00D55E41">
              <w:t xml:space="preserve"> </w:t>
            </w:r>
            <w:r w:rsidR="000C4FBE">
              <w:t>PDU Set handling</w:t>
            </w:r>
            <w:r w:rsidR="00E24D9C">
              <w:t xml:space="preserve"> </w:t>
            </w:r>
            <w:r w:rsidR="00DC10EB">
              <w:t xml:space="preserve">support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989BB" w:rsidR="001E41F3" w:rsidRDefault="00E24D9C">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1FA76F" w:rsidR="001E41F3" w:rsidRDefault="00EF6A2F">
            <w:pPr>
              <w:pStyle w:val="CRCoverPage"/>
              <w:spacing w:after="0"/>
              <w:ind w:left="100"/>
              <w:rPr>
                <w:noProof/>
              </w:rPr>
            </w:pPr>
            <w:r>
              <w:rPr>
                <w:noProof/>
              </w:rPr>
              <w:t>202</w:t>
            </w:r>
            <w:r w:rsidR="007953A3">
              <w:rPr>
                <w:noProof/>
              </w:rPr>
              <w:t>3</w:t>
            </w:r>
            <w:r>
              <w:rPr>
                <w:noProof/>
              </w:rPr>
              <w:t>-</w:t>
            </w:r>
            <w:r w:rsidR="0089434B">
              <w:rPr>
                <w:noProof/>
              </w:rPr>
              <w:t>04</w:t>
            </w:r>
            <w:r>
              <w:rPr>
                <w:noProof/>
              </w:rPr>
              <w:t>-</w:t>
            </w:r>
            <w:r w:rsidR="0089434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6E93A0" w:rsidR="001E41F3" w:rsidRDefault="009F316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1F8C1" w14:textId="48917C67" w:rsidR="00A14C2C" w:rsidRPr="002E1CE9" w:rsidRDefault="003C7AB9" w:rsidP="00BA14AC">
            <w:pPr>
              <w:pStyle w:val="EditorsNote"/>
              <w:numPr>
                <w:ilvl w:val="0"/>
                <w:numId w:val="2"/>
              </w:numPr>
              <w:rPr>
                <w:rFonts w:ascii="Arial" w:hAnsi="Arial"/>
                <w:color w:val="auto"/>
                <w:lang w:eastAsia="ko-KR"/>
              </w:rPr>
            </w:pPr>
            <w:r w:rsidRPr="002E1CE9">
              <w:rPr>
                <w:rFonts w:ascii="Arial" w:hAnsi="Arial"/>
                <w:color w:val="auto"/>
                <w:lang w:eastAsia="ko-KR"/>
              </w:rPr>
              <w:t>It</w:t>
            </w:r>
            <w:r w:rsidR="00A14C2C" w:rsidRPr="002E1CE9">
              <w:rPr>
                <w:rFonts w:ascii="Arial" w:hAnsi="Arial"/>
                <w:color w:val="auto"/>
                <w:lang w:eastAsia="ko-KR"/>
              </w:rPr>
              <w:t xml:space="preserve"> is proposed to add a NOTE in clause 5.7.7.4 to solve the following EN:</w:t>
            </w:r>
          </w:p>
          <w:p w14:paraId="798C4FFB" w14:textId="69EC2A82" w:rsidR="00A14C2C" w:rsidRDefault="00A14C2C" w:rsidP="00A14C2C">
            <w:pPr>
              <w:pStyle w:val="EditorsNote"/>
              <w:ind w:left="0" w:firstLine="0"/>
              <w:rPr>
                <w:ins w:id="1" w:author="Zhuoyun1" w:date="2023-04-07T11:39:00Z"/>
                <w:rFonts w:ascii="Arial" w:hAnsi="Arial"/>
                <w:color w:val="auto"/>
                <w:lang w:eastAsia="ko-KR"/>
              </w:rPr>
            </w:pPr>
            <w:r w:rsidRPr="002E1CE9">
              <w:rPr>
                <w:rFonts w:ascii="Arial" w:hAnsi="Arial"/>
                <w:color w:val="auto"/>
                <w:lang w:eastAsia="ko-KR"/>
              </w:rPr>
              <w:t xml:space="preserve">  </w:t>
            </w:r>
            <w:r w:rsidR="00411031" w:rsidRPr="002E1CE9">
              <w:rPr>
                <w:rFonts w:ascii="Arial" w:hAnsi="Arial"/>
                <w:color w:val="auto"/>
                <w:lang w:eastAsia="ko-KR"/>
              </w:rPr>
              <w:t xml:space="preserve">    </w:t>
            </w:r>
            <w:r w:rsidRPr="002E1CE9">
              <w:rPr>
                <w:rFonts w:ascii="Arial" w:hAnsi="Arial"/>
                <w:color w:val="auto"/>
                <w:lang w:eastAsia="ko-KR"/>
              </w:rPr>
              <w:t xml:space="preserve">  Editor's note:</w:t>
            </w:r>
            <w:r w:rsidRPr="002E1CE9">
              <w:rPr>
                <w:rFonts w:ascii="Arial" w:hAnsi="Arial"/>
                <w:color w:val="auto"/>
                <w:lang w:eastAsia="ko-KR"/>
              </w:rPr>
              <w:tab/>
              <w:t>Usage of PSIHI is FFS.</w:t>
            </w:r>
          </w:p>
          <w:p w14:paraId="4D8F9988" w14:textId="77777777" w:rsidR="002920C2" w:rsidRPr="002920C2" w:rsidRDefault="002920C2" w:rsidP="002920C2">
            <w:pPr>
              <w:pStyle w:val="EditorsNote"/>
              <w:numPr>
                <w:ilvl w:val="0"/>
                <w:numId w:val="2"/>
              </w:numPr>
              <w:rPr>
                <w:rFonts w:ascii="Arial" w:hAnsi="Arial"/>
                <w:color w:val="auto"/>
                <w:lang w:eastAsia="zh-CN"/>
              </w:rPr>
            </w:pPr>
            <w:r w:rsidRPr="002920C2">
              <w:rPr>
                <w:rFonts w:ascii="Arial" w:hAnsi="Arial"/>
                <w:color w:val="auto"/>
                <w:lang w:eastAsia="zh-CN"/>
              </w:rPr>
              <w:t>RAN2 has provided reply LS on PSER as follows:</w:t>
            </w:r>
          </w:p>
          <w:p w14:paraId="1901D69E" w14:textId="7B4C3692" w:rsidR="002920C2" w:rsidRPr="002920C2" w:rsidRDefault="002920C2" w:rsidP="002920C2">
            <w:pPr>
              <w:pStyle w:val="EditorsNote"/>
              <w:numPr>
                <w:ilvl w:val="0"/>
                <w:numId w:val="5"/>
              </w:numPr>
              <w:rPr>
                <w:rFonts w:ascii="Arial" w:hAnsi="Arial"/>
                <w:color w:val="auto"/>
                <w:lang w:eastAsia="zh-CN"/>
              </w:rPr>
            </w:pPr>
            <w:r w:rsidRPr="002920C2">
              <w:rPr>
                <w:rFonts w:ascii="Arial" w:hAnsi="Arial"/>
                <w:color w:val="auto"/>
                <w:lang w:eastAsia="zh-CN"/>
              </w:rPr>
              <w:t>RAN2 suggests to use PSER definition as “the PSER defines an upper bound for a rate of non-congestion related PDU Set losses”.</w:t>
            </w:r>
          </w:p>
          <w:p w14:paraId="76932790" w14:textId="53DFE8AF" w:rsidR="002920C2" w:rsidRDefault="002920C2" w:rsidP="002920C2">
            <w:pPr>
              <w:pStyle w:val="EditorsNote"/>
              <w:numPr>
                <w:ilvl w:val="0"/>
                <w:numId w:val="5"/>
              </w:numPr>
              <w:rPr>
                <w:rFonts w:ascii="Arial" w:hAnsi="Arial"/>
                <w:color w:val="auto"/>
                <w:lang w:eastAsia="zh-CN"/>
              </w:rPr>
            </w:pPr>
            <w:r w:rsidRPr="002920C2">
              <w:rPr>
                <w:rFonts w:ascii="Arial" w:hAnsi="Arial"/>
                <w:color w:val="auto"/>
                <w:lang w:eastAsia="zh-CN"/>
              </w:rPr>
              <w:t>RAN2 thinks that the use of PSER is up to network implementation.</w:t>
            </w:r>
          </w:p>
          <w:p w14:paraId="4FEE6A19" w14:textId="5DCF75CE" w:rsidR="002920C2" w:rsidRPr="002920C2" w:rsidRDefault="002920C2" w:rsidP="002920C2">
            <w:pPr>
              <w:pStyle w:val="EditorsNote"/>
              <w:ind w:left="360" w:firstLine="0"/>
              <w:rPr>
                <w:rFonts w:ascii="Arial" w:hAnsi="Arial"/>
                <w:color w:val="auto"/>
                <w:lang w:eastAsia="zh-CN"/>
              </w:rPr>
            </w:pPr>
            <w:r>
              <w:rPr>
                <w:rFonts w:ascii="Arial" w:hAnsi="Arial"/>
                <w:color w:val="auto"/>
                <w:lang w:eastAsia="zh-CN"/>
              </w:rPr>
              <w:t xml:space="preserve">The </w:t>
            </w:r>
            <w:r w:rsidRPr="002920C2">
              <w:rPr>
                <w:rFonts w:ascii="Arial" w:hAnsi="Arial"/>
                <w:color w:val="auto"/>
                <w:lang w:eastAsia="zh-CN"/>
              </w:rPr>
              <w:t>definition of PSER in TS 23.501 can be further updated.</w:t>
            </w:r>
          </w:p>
          <w:p w14:paraId="708AA7DE" w14:textId="7DF4ED36" w:rsidR="00481A4E" w:rsidRPr="00A14C2C" w:rsidRDefault="003C7AB9" w:rsidP="00411031">
            <w:pPr>
              <w:pStyle w:val="CRCoverPage"/>
              <w:numPr>
                <w:ilvl w:val="0"/>
                <w:numId w:val="2"/>
              </w:numPr>
              <w:spacing w:after="0"/>
              <w:rPr>
                <w:noProof/>
                <w:lang w:eastAsia="zh-CN"/>
              </w:rPr>
            </w:pPr>
            <w:r>
              <w:rPr>
                <w:lang w:eastAsia="ko-KR"/>
              </w:rPr>
              <w:t>If the RAN can’t support PDU Set QoS Parameters, it would be a waste of UPF resource to perform the PDU set information marking. So the PSA UPF needs to get the information when the RAN can’t support the PDU Set QoS Parameters</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A14C2C"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Default="00481A4E" w:rsidP="00481A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2E73DD" w14:textId="75921B85" w:rsidR="00481A4E" w:rsidRDefault="003C7AB9" w:rsidP="00411031">
            <w:pPr>
              <w:pStyle w:val="CRCoverPage"/>
              <w:numPr>
                <w:ilvl w:val="0"/>
                <w:numId w:val="3"/>
              </w:numPr>
              <w:spacing w:after="0"/>
              <w:rPr>
                <w:noProof/>
                <w:lang w:eastAsia="zh-CN"/>
              </w:rPr>
            </w:pPr>
            <w:r>
              <w:rPr>
                <w:noProof/>
                <w:lang w:eastAsia="zh-CN"/>
              </w:rPr>
              <w:t>It</w:t>
            </w:r>
            <w:r w:rsidR="00411031">
              <w:rPr>
                <w:noProof/>
                <w:lang w:eastAsia="zh-CN"/>
              </w:rPr>
              <w:t xml:space="preserve"> is proposed </w:t>
            </w:r>
            <w:r w:rsidR="00411031">
              <w:rPr>
                <w:rFonts w:hint="eastAsia"/>
                <w:noProof/>
                <w:lang w:eastAsia="zh-CN"/>
              </w:rPr>
              <w:t>to</w:t>
            </w:r>
            <w:r w:rsidR="00411031">
              <w:rPr>
                <w:noProof/>
                <w:lang w:eastAsia="zh-CN"/>
              </w:rPr>
              <w:t xml:space="preserve"> add the NOTE on how to use the PSIHI in clause 5.7.7.4 to solve the EN about the PSIHI. </w:t>
            </w:r>
          </w:p>
          <w:p w14:paraId="0136C2B1" w14:textId="67AF17AD" w:rsidR="002920C2" w:rsidRDefault="002920C2" w:rsidP="00411031">
            <w:pPr>
              <w:pStyle w:val="CRCoverPage"/>
              <w:numPr>
                <w:ilvl w:val="0"/>
                <w:numId w:val="3"/>
              </w:numPr>
              <w:spacing w:after="0"/>
              <w:rPr>
                <w:noProof/>
                <w:lang w:eastAsia="zh-CN"/>
              </w:rPr>
            </w:pPr>
            <w:r>
              <w:rPr>
                <w:rFonts w:hint="eastAsia"/>
                <w:noProof/>
                <w:lang w:eastAsia="zh-CN"/>
              </w:rPr>
              <w:t>U</w:t>
            </w:r>
            <w:r>
              <w:rPr>
                <w:noProof/>
                <w:lang w:eastAsia="zh-CN"/>
              </w:rPr>
              <w:t>pdate defintion of PSER in clause 5.7.7.3.</w:t>
            </w:r>
          </w:p>
          <w:p w14:paraId="31C656EC" w14:textId="562A87A7" w:rsidR="00411031" w:rsidRPr="00A14C2C" w:rsidRDefault="003D2380" w:rsidP="00411031">
            <w:pPr>
              <w:pStyle w:val="CRCoverPage"/>
              <w:numPr>
                <w:ilvl w:val="0"/>
                <w:numId w:val="3"/>
              </w:numPr>
              <w:spacing w:after="0"/>
              <w:rPr>
                <w:noProof/>
                <w:lang w:eastAsia="zh-CN"/>
              </w:rPr>
            </w:pPr>
            <w:r>
              <w:rPr>
                <w:lang w:eastAsia="ko-KR"/>
              </w:rPr>
              <w:t xml:space="preserve">It is proposed to clarify how to </w:t>
            </w:r>
            <w:r w:rsidR="002E1CE9">
              <w:rPr>
                <w:lang w:eastAsia="ko-KR"/>
              </w:rPr>
              <w:t>solve</w:t>
            </w:r>
            <w:r>
              <w:rPr>
                <w:lang w:eastAsia="ko-KR"/>
              </w:rPr>
              <w:t xml:space="preserve"> the case when </w:t>
            </w:r>
            <w:r w:rsidR="00AC231F">
              <w:rPr>
                <w:lang w:eastAsia="ko-KR"/>
              </w:rPr>
              <w:t>the RAN can’t support PDU Set QoS Parameters</w:t>
            </w:r>
            <w:r>
              <w:rPr>
                <w:lang w:eastAsia="ko-KR"/>
              </w:rPr>
              <w:t xml:space="preserve"> for the QoS flow.</w:t>
            </w:r>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A14C2C" w:rsidRDefault="00481A4E" w:rsidP="00481A4E">
            <w:pPr>
              <w:pStyle w:val="CRCoverPage"/>
              <w:spacing w:after="0"/>
              <w:rPr>
                <w:noProof/>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BA973" w14:textId="6369AA55" w:rsidR="00481A4E" w:rsidRDefault="00A14C2C" w:rsidP="00411031">
            <w:pPr>
              <w:pStyle w:val="CRCoverPage"/>
              <w:numPr>
                <w:ilvl w:val="0"/>
                <w:numId w:val="4"/>
              </w:numPr>
              <w:spacing w:after="0"/>
              <w:rPr>
                <w:noProof/>
              </w:rPr>
            </w:pPr>
            <w:r>
              <w:rPr>
                <w:noProof/>
              </w:rPr>
              <w:t xml:space="preserve">The ENs </w:t>
            </w:r>
            <w:r w:rsidR="005433DF">
              <w:rPr>
                <w:noProof/>
              </w:rPr>
              <w:t xml:space="preserve">are </w:t>
            </w:r>
            <w:r>
              <w:rPr>
                <w:noProof/>
              </w:rPr>
              <w:t>not solved</w:t>
            </w:r>
            <w:r w:rsidR="00481A4E" w:rsidRPr="00A14C2C">
              <w:rPr>
                <w:noProof/>
              </w:rPr>
              <w:t>.</w:t>
            </w:r>
          </w:p>
          <w:p w14:paraId="1284C70A" w14:textId="48D2FBF4" w:rsidR="002920C2" w:rsidRDefault="002920C2" w:rsidP="00411031">
            <w:pPr>
              <w:pStyle w:val="CRCoverPage"/>
              <w:numPr>
                <w:ilvl w:val="0"/>
                <w:numId w:val="4"/>
              </w:numPr>
              <w:spacing w:after="0"/>
              <w:rPr>
                <w:noProof/>
              </w:rPr>
            </w:pPr>
            <w:r>
              <w:rPr>
                <w:noProof/>
                <w:lang w:eastAsia="zh-CN"/>
              </w:rPr>
              <w:t>The PSER definition is not aligned with RAN WG.</w:t>
            </w:r>
          </w:p>
          <w:p w14:paraId="5C4BEB44" w14:textId="07B99411" w:rsidR="00411031" w:rsidRPr="00A14C2C" w:rsidRDefault="0027252F" w:rsidP="00411031">
            <w:pPr>
              <w:pStyle w:val="CRCoverPage"/>
              <w:numPr>
                <w:ilvl w:val="0"/>
                <w:numId w:val="4"/>
              </w:numPr>
              <w:spacing w:after="0"/>
              <w:rPr>
                <w:noProof/>
              </w:rPr>
            </w:pPr>
            <w:r>
              <w:rPr>
                <w:lang w:eastAsia="ko-KR"/>
              </w:rPr>
              <w:t>If the RAN can’t support PDU Set QoS Parameters, it would be a waste of UPF resource to perform the PDU set information marking.</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F0BEA" w:rsidR="00481A4E" w:rsidRDefault="00481A4E" w:rsidP="00481A4E">
            <w:pPr>
              <w:pStyle w:val="CRCoverPage"/>
              <w:spacing w:after="0"/>
              <w:ind w:left="100"/>
              <w:rPr>
                <w:noProof/>
              </w:rPr>
            </w:pPr>
            <w:r w:rsidRPr="00140369">
              <w:rPr>
                <w:noProof/>
              </w:rPr>
              <w:t xml:space="preserve">Clause </w:t>
            </w:r>
            <w:r w:rsidR="00DC5ECD">
              <w:rPr>
                <w:noProof/>
              </w:rPr>
              <w:t xml:space="preserve">5.7.7.1, </w:t>
            </w:r>
            <w:r w:rsidR="00EE4CA7">
              <w:rPr>
                <w:noProof/>
              </w:rPr>
              <w:t>5.7.7.</w:t>
            </w:r>
            <w:r w:rsidR="00B40FD0">
              <w:rPr>
                <w:noProof/>
              </w:rPr>
              <w:t>3</w:t>
            </w:r>
            <w:r w:rsidR="00EE4CA7">
              <w:rPr>
                <w:noProof/>
              </w:rPr>
              <w:t xml:space="preserve">, </w:t>
            </w:r>
            <w:r w:rsidR="00DC5ECD">
              <w:rPr>
                <w:noProof/>
              </w:rPr>
              <w:t>5.7.7.4</w:t>
            </w:r>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2FB442" w:rsidR="00481A4E" w:rsidRDefault="00481A4E" w:rsidP="00481A4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2F96F" w:rsidR="00481A4E" w:rsidRPr="00AE7E78" w:rsidRDefault="00DC5ECD" w:rsidP="00481A4E">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481A4E" w:rsidRDefault="00481A4E" w:rsidP="00481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A4E" w:rsidRDefault="00481A4E" w:rsidP="00481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FF3198" w14:textId="77777777" w:rsidR="00E572A8" w:rsidRDefault="00E572A8" w:rsidP="00E572A8">
      <w:pPr>
        <w:pStyle w:val="3"/>
        <w:rPr>
          <w:lang w:eastAsia="ko-KR"/>
        </w:rPr>
      </w:pPr>
      <w:bookmarkStart w:id="3" w:name="_Toc131516520"/>
      <w:bookmarkEnd w:id="2"/>
      <w:r>
        <w:rPr>
          <w:lang w:eastAsia="ko-KR"/>
        </w:rPr>
        <w:t>5.7.7</w:t>
      </w:r>
      <w:r>
        <w:rPr>
          <w:lang w:eastAsia="ko-KR"/>
        </w:rPr>
        <w:tab/>
        <w:t>PDU Set QoS Parameters</w:t>
      </w:r>
      <w:bookmarkEnd w:id="3"/>
    </w:p>
    <w:p w14:paraId="1F1E9758" w14:textId="77777777" w:rsidR="00E572A8" w:rsidRDefault="00E572A8" w:rsidP="00E572A8">
      <w:pPr>
        <w:pStyle w:val="4"/>
        <w:rPr>
          <w:lang w:eastAsia="ko-KR"/>
        </w:rPr>
      </w:pPr>
      <w:bookmarkStart w:id="4" w:name="_Toc131516521"/>
      <w:r>
        <w:rPr>
          <w:lang w:eastAsia="ko-KR"/>
        </w:rPr>
        <w:t>5.7.7.1</w:t>
      </w:r>
      <w:r>
        <w:rPr>
          <w:lang w:eastAsia="ko-KR"/>
        </w:rPr>
        <w:tab/>
        <w:t>General</w:t>
      </w:r>
      <w:bookmarkEnd w:id="4"/>
    </w:p>
    <w:p w14:paraId="73A0E002" w14:textId="77777777" w:rsidR="00E572A8" w:rsidRDefault="00E572A8" w:rsidP="00E572A8">
      <w:pPr>
        <w:rPr>
          <w:lang w:eastAsia="ko-KR"/>
        </w:rPr>
      </w:pPr>
      <w:r>
        <w:rPr>
          <w:lang w:eastAsia="ko-KR"/>
        </w:rPr>
        <w:t>PDU Set QoS Parameters are used to support PDU Set based QoS handling in the NG-RAN. The followings are the PDU Set specific QoS characteristics:</w:t>
      </w:r>
    </w:p>
    <w:p w14:paraId="7DBEB325" w14:textId="77777777" w:rsidR="00E572A8" w:rsidRDefault="00E572A8" w:rsidP="00E572A8">
      <w:pPr>
        <w:pStyle w:val="B1"/>
      </w:pPr>
      <w:r>
        <w:t>1.</w:t>
      </w:r>
      <w:r>
        <w:tab/>
        <w:t>PDU Set Delay Budget (PSDB).</w:t>
      </w:r>
    </w:p>
    <w:p w14:paraId="17EB8D8D" w14:textId="77777777" w:rsidR="00E572A8" w:rsidRDefault="00E572A8" w:rsidP="00E572A8">
      <w:pPr>
        <w:pStyle w:val="B1"/>
      </w:pPr>
      <w:r>
        <w:t>2.</w:t>
      </w:r>
      <w:r>
        <w:tab/>
        <w:t>PDU Set Error Rate (PSER).</w:t>
      </w:r>
    </w:p>
    <w:p w14:paraId="42A21E7C" w14:textId="77777777" w:rsidR="00E572A8" w:rsidRDefault="00E572A8" w:rsidP="00E572A8">
      <w:pPr>
        <w:pStyle w:val="B1"/>
      </w:pPr>
      <w:r>
        <w:t>3.</w:t>
      </w:r>
      <w:r>
        <w:tab/>
        <w:t>PDU Set Integrated Handling Information (PSIHI).</w:t>
      </w:r>
    </w:p>
    <w:p w14:paraId="607840BB" w14:textId="3E76F803" w:rsidR="00E572A8" w:rsidRDefault="00E572A8" w:rsidP="00E572A8">
      <w:pPr>
        <w:pStyle w:val="EditorsNote"/>
      </w:pPr>
      <w:del w:id="5" w:author="Zhuoyun1" w:date="2023-04-06T16:02:00Z">
        <w:r w:rsidDel="00E572A8">
          <w:delText>Editor's note:</w:delText>
        </w:r>
        <w:r w:rsidDel="00E572A8">
          <w:tab/>
          <w:delText>Usage of PSIHI is FFS.</w:delText>
        </w:r>
      </w:del>
    </w:p>
    <w:p w14:paraId="00581CEE" w14:textId="77777777" w:rsidR="00E572A8" w:rsidRDefault="00E572A8" w:rsidP="00E572A8">
      <w:pPr>
        <w:rPr>
          <w:lang w:eastAsia="ko-KR"/>
        </w:rPr>
      </w:pPr>
      <w:r>
        <w:rPr>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4F5A8584" w14:textId="1AE5CE30" w:rsidR="00E572A8" w:rsidRDefault="00E572A8" w:rsidP="00E572A8">
      <w:pPr>
        <w:rPr>
          <w:lang w:eastAsia="ko-KR"/>
        </w:rPr>
      </w:pPr>
      <w:r>
        <w:rPr>
          <w:lang w:eastAsia="ko-KR"/>
        </w:rPr>
        <w:t xml:space="preserve">If the NG-RAN receives PDU Set QoS Parameters and supports them, it applies PDU Set QoS Parameters as described in this clause. </w:t>
      </w:r>
      <w:ins w:id="6" w:author="Zhuoyun1" w:date="2023-04-06T10:49:00Z">
        <w:r>
          <w:rPr>
            <w:lang w:eastAsia="ko-KR"/>
          </w:rPr>
          <w:t>I</w:t>
        </w:r>
        <w:r>
          <w:rPr>
            <w:rFonts w:hint="eastAsia"/>
            <w:lang w:eastAsia="zh-CN"/>
          </w:rPr>
          <w:t>f</w:t>
        </w:r>
      </w:ins>
      <w:ins w:id="7" w:author="Zhuoyun1" w:date="2023-04-06T10:43:00Z">
        <w:r>
          <w:rPr>
            <w:lang w:eastAsia="ko-KR"/>
          </w:rPr>
          <w:t xml:space="preserve"> the NG-RAN can’t support the PDU Set QoS Parameters, it s</w:t>
        </w:r>
      </w:ins>
      <w:ins w:id="8" w:author="Zhuoyun1" w:date="2023-04-06T10:44:00Z">
        <w:r>
          <w:rPr>
            <w:lang w:eastAsia="ko-KR"/>
          </w:rPr>
          <w:t xml:space="preserve">ends an indication to the SMF. </w:t>
        </w:r>
      </w:ins>
      <w:ins w:id="9" w:author="Zhuoyun1" w:date="2023-04-06T10:48:00Z">
        <w:r>
          <w:rPr>
            <w:lang w:eastAsia="ko-KR"/>
          </w:rPr>
          <w:t>Based on this indication, t</w:t>
        </w:r>
      </w:ins>
      <w:ins w:id="10" w:author="Zhuoyun1" w:date="2023-04-06T10:44:00Z">
        <w:r>
          <w:rPr>
            <w:lang w:eastAsia="ko-KR"/>
          </w:rPr>
          <w:t xml:space="preserve">he SMF </w:t>
        </w:r>
      </w:ins>
      <w:ins w:id="11" w:author="Zhuoyun1" w:date="2023-04-06T16:19:00Z">
        <w:r w:rsidR="003D3137">
          <w:rPr>
            <w:lang w:eastAsia="ko-KR"/>
          </w:rPr>
          <w:t>disables</w:t>
        </w:r>
      </w:ins>
      <w:ins w:id="12" w:author="Zhuoyun1" w:date="2023-04-06T10:44:00Z">
        <w:r>
          <w:rPr>
            <w:lang w:eastAsia="ko-KR"/>
          </w:rPr>
          <w:t xml:space="preserve"> the </w:t>
        </w:r>
      </w:ins>
      <w:ins w:id="13" w:author="Zhuoyun1" w:date="2023-04-06T16:19:00Z">
        <w:r w:rsidR="003D3137">
          <w:rPr>
            <w:lang w:eastAsia="ko-KR"/>
          </w:rPr>
          <w:t xml:space="preserve">PDU Set marking in </w:t>
        </w:r>
      </w:ins>
      <w:ins w:id="14" w:author="Zhuoyun1" w:date="2023-04-06T10:44:00Z">
        <w:r>
          <w:rPr>
            <w:lang w:eastAsia="ko-KR"/>
          </w:rPr>
          <w:t>PSA UPF for the QoS flow.</w:t>
        </w:r>
      </w:ins>
    </w:p>
    <w:p w14:paraId="5EC0F57D" w14:textId="5DCCF789" w:rsidR="00E572A8" w:rsidRDefault="00E572A8" w:rsidP="00E572A8">
      <w:pPr>
        <w:pStyle w:val="EditorsNote"/>
      </w:pPr>
      <w:r>
        <w:t>Editor's note:</w:t>
      </w:r>
      <w:r>
        <w:tab/>
        <w:t>[XRM] The applicability and details of PDU Set handling in uplink direction is pending RAN WG's progress.</w:t>
      </w:r>
    </w:p>
    <w:p w14:paraId="62167EE3" w14:textId="62507A34" w:rsidR="00C67567" w:rsidRPr="0042466D" w:rsidRDefault="00C67567" w:rsidP="00C675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F52BF2" w14:textId="77777777" w:rsidR="00E572A8" w:rsidRDefault="00E572A8" w:rsidP="00E572A8">
      <w:pPr>
        <w:pStyle w:val="4"/>
        <w:rPr>
          <w:lang w:eastAsia="ko-KR"/>
        </w:rPr>
      </w:pPr>
      <w:bookmarkStart w:id="15" w:name="_Toc131516523"/>
      <w:r>
        <w:rPr>
          <w:lang w:eastAsia="ko-KR"/>
        </w:rPr>
        <w:t>5.7.7.3</w:t>
      </w:r>
      <w:r>
        <w:rPr>
          <w:lang w:eastAsia="ko-KR"/>
        </w:rPr>
        <w:tab/>
        <w:t>PDU Set Error Rate</w:t>
      </w:r>
      <w:bookmarkEnd w:id="15"/>
    </w:p>
    <w:p w14:paraId="08A3CE71" w14:textId="5D8CB59B" w:rsidR="00E572A8" w:rsidRDefault="00E572A8" w:rsidP="00E572A8">
      <w:pPr>
        <w:rPr>
          <w:lang w:eastAsia="ko-KR"/>
        </w:rPr>
      </w:pPr>
      <w:r>
        <w:rPr>
          <w:lang w:eastAsia="ko-KR"/>
        </w:rPr>
        <w:t xml:space="preserve">The PDU Set Error Rate (PSER) defines an upper bound </w:t>
      </w:r>
      <w:del w:id="16" w:author="Zhuoyun1" w:date="2023-04-07T11:44:00Z">
        <w:r w:rsidDel="006751D4">
          <w:rPr>
            <w:lang w:eastAsia="ko-KR"/>
          </w:rPr>
          <w:delText xml:space="preserve">for the rate of PDU Sets that have been processed by the sender of a link layer protocol (e.g. RLC in RAN of a 3GPP access) but that are not successfully delivered by the corresponding receiver to the upper layer (e.g. PDCP in RAN of a 3GPP access). Thus, the PSER defines an upper bound </w:delText>
        </w:r>
      </w:del>
      <w:r>
        <w:rPr>
          <w:lang w:eastAsia="ko-KR"/>
        </w:rPr>
        <w:t>for a rate of non-congestion related PDU Set losses.</w:t>
      </w:r>
      <w:del w:id="17" w:author="Zhuoyun1" w:date="2023-04-07T11:46:00Z">
        <w:r w:rsidDel="006751D4">
          <w:rPr>
            <w:lang w:eastAsia="ko-KR"/>
          </w:rPr>
          <w:delText xml:space="preserve"> The purpose of the PSER is to allow for appropriate link layer protocol configurations (e.g. RLC and HARQ in RAN of a 3GPP access)</w:delText>
        </w:r>
      </w:del>
      <w:r>
        <w:rPr>
          <w:lang w:eastAsia="ko-KR"/>
        </w:rPr>
        <w:t>.</w:t>
      </w:r>
    </w:p>
    <w:p w14:paraId="0F336B58" w14:textId="70F91F9B" w:rsidR="00E572A8" w:rsidRDefault="00E572A8" w:rsidP="00E572A8">
      <w:pPr>
        <w:pStyle w:val="NO"/>
        <w:rPr>
          <w:ins w:id="18" w:author="Zhuoyun1" w:date="2023-04-07T11:47:00Z"/>
        </w:rPr>
      </w:pPr>
      <w:r>
        <w:t>NOTE</w:t>
      </w:r>
      <w:ins w:id="19" w:author="Zhuoyun1" w:date="2023-04-07T11:48:00Z">
        <w:r w:rsidR="006751D4">
          <w:t xml:space="preserve"> X</w:t>
        </w:r>
      </w:ins>
      <w:r>
        <w:t>:</w:t>
      </w:r>
      <w:r>
        <w:tab/>
        <w:t xml:space="preserve">In this Release, </w:t>
      </w:r>
      <w:ins w:id="20" w:author="Zhuoyun1" w:date="2023-04-07T11:49:00Z">
        <w:r w:rsidR="006751D4">
          <w:t xml:space="preserve">how </w:t>
        </w:r>
      </w:ins>
      <w:r>
        <w:t xml:space="preserve">a PDU Set is considered as successfully </w:t>
      </w:r>
      <w:proofErr w:type="spellStart"/>
      <w:r>
        <w:t>delivered</w:t>
      </w:r>
      <w:del w:id="21" w:author="Zhuoyun1" w:date="2023-04-07T11:49:00Z">
        <w:r w:rsidDel="006751D4">
          <w:delText xml:space="preserve"> only when all PDUs of a PDU Set are delivered successfully</w:delText>
        </w:r>
      </w:del>
      <w:ins w:id="22" w:author="Zhuoyun1" w:date="2023-04-07T11:49:00Z">
        <w:r w:rsidR="006751D4">
          <w:t>is</w:t>
        </w:r>
        <w:proofErr w:type="spellEnd"/>
        <w:r w:rsidR="006751D4">
          <w:t xml:space="preserve"> based on PSIHI indication</w:t>
        </w:r>
      </w:ins>
      <w:ins w:id="23" w:author="Zhuoyun1" w:date="2023-04-07T11:52:00Z">
        <w:r w:rsidR="006751D4">
          <w:t xml:space="preserve"> and RAN implementation</w:t>
        </w:r>
      </w:ins>
      <w:ins w:id="24" w:author="Zhuoyun1" w:date="2023-04-07T11:53:00Z">
        <w:r w:rsidR="006751D4">
          <w:t xml:space="preserve"> as specified in clause 5.7.7.4</w:t>
        </w:r>
      </w:ins>
      <w:r>
        <w:t>.</w:t>
      </w:r>
    </w:p>
    <w:p w14:paraId="7D9801F7" w14:textId="505B6712" w:rsidR="006751D4" w:rsidRDefault="006751D4" w:rsidP="00E572A8">
      <w:pPr>
        <w:pStyle w:val="NO"/>
      </w:pPr>
      <w:ins w:id="25" w:author="Zhuoyun1" w:date="2023-04-07T11:47:00Z">
        <w:r>
          <w:rPr>
            <w:rFonts w:hint="eastAsia"/>
            <w:lang w:eastAsia="zh-CN"/>
          </w:rPr>
          <w:t>N</w:t>
        </w:r>
        <w:r>
          <w:rPr>
            <w:lang w:eastAsia="zh-CN"/>
          </w:rPr>
          <w:t>OTE Y:</w:t>
        </w:r>
        <w:r>
          <w:rPr>
            <w:lang w:eastAsia="zh-CN"/>
          </w:rPr>
          <w:tab/>
          <w:t xml:space="preserve">Usage of PSER e.g. for appropriate link layer protocol configurations, is left for </w:t>
        </w:r>
      </w:ins>
      <w:ins w:id="26" w:author="Zhuoyun1" w:date="2023-04-07T11:48:00Z">
        <w:r>
          <w:rPr>
            <w:lang w:eastAsia="zh-CN"/>
          </w:rPr>
          <w:t xml:space="preserve">network </w:t>
        </w:r>
      </w:ins>
      <w:ins w:id="27" w:author="Zhuoyun1" w:date="2023-04-07T11:47:00Z">
        <w:r>
          <w:rPr>
            <w:lang w:eastAsia="zh-CN"/>
          </w:rPr>
          <w:t>implementation.</w:t>
        </w:r>
      </w:ins>
    </w:p>
    <w:p w14:paraId="42A9BB7A" w14:textId="77777777" w:rsidR="00E572A8" w:rsidRDefault="00E572A8" w:rsidP="00E572A8">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048A0D1E" w14:textId="0BDE1AA4" w:rsidR="00E572A8" w:rsidRDefault="00E572A8" w:rsidP="00E572A8">
      <w:pPr>
        <w:pStyle w:val="EditorsNote"/>
      </w:pPr>
      <w:del w:id="28" w:author="Zhuoyun1" w:date="2023-04-07T11:37:00Z">
        <w:r w:rsidDel="002920C2">
          <w:delText>Editor's note:</w:delText>
        </w:r>
        <w:r w:rsidDel="002920C2">
          <w:tab/>
          <w:delText>The PSER definition may be subject to change if RAN2 provides any feedback on that.</w:delText>
        </w:r>
      </w:del>
    </w:p>
    <w:p w14:paraId="3F25EA8D" w14:textId="77777777" w:rsidR="00E572A8" w:rsidRDefault="00E572A8" w:rsidP="00E572A8">
      <w:pPr>
        <w:pStyle w:val="4"/>
        <w:rPr>
          <w:lang w:eastAsia="ko-KR"/>
        </w:rPr>
      </w:pPr>
      <w:bookmarkStart w:id="29" w:name="_Toc131516524"/>
      <w:r>
        <w:rPr>
          <w:lang w:eastAsia="ko-KR"/>
        </w:rPr>
        <w:t>5.7.7.4</w:t>
      </w:r>
      <w:r>
        <w:rPr>
          <w:lang w:eastAsia="ko-KR"/>
        </w:rPr>
        <w:tab/>
        <w:t>PDU Set Integrated Handling Information</w:t>
      </w:r>
      <w:bookmarkEnd w:id="29"/>
    </w:p>
    <w:p w14:paraId="68C9CD36" w14:textId="011997CC" w:rsidR="001E41F3" w:rsidRDefault="00E572A8" w:rsidP="00E572A8">
      <w:pPr>
        <w:rPr>
          <w:ins w:id="30" w:author="Zhuoyun1" w:date="2023-04-06T16:02:00Z"/>
          <w:lang w:eastAsia="ko-KR"/>
        </w:rPr>
      </w:pPr>
      <w:r>
        <w:rPr>
          <w:lang w:eastAsia="ko-KR"/>
        </w:rPr>
        <w:t>The PDU Set Integrated Handling Information (PSIHI) indicates whether all PDUs of the PDU Set are needed for the usage of the PDU Set by the application layer in the receiver side.</w:t>
      </w:r>
    </w:p>
    <w:p w14:paraId="263A8471" w14:textId="2029D6B6" w:rsidR="00D305C3" w:rsidRPr="00C22304" w:rsidRDefault="00D305C3" w:rsidP="002B19EF">
      <w:pPr>
        <w:pStyle w:val="NO"/>
        <w:rPr>
          <w:lang w:eastAsia="zh-CN"/>
        </w:rPr>
      </w:pPr>
      <w:ins w:id="31" w:author="Zhuoyun1" w:date="2023-04-06T16:02:00Z">
        <w:r>
          <w:t>NOTE:</w:t>
        </w:r>
        <w:r>
          <w:tab/>
        </w:r>
        <w:r w:rsidRPr="00142077">
          <w:rPr>
            <w:lang w:val="en-US" w:eastAsia="zh-CN"/>
          </w:rPr>
          <w:t>If PSIHI indicates that all PDUs are needed for the usage of the PDU Set, the PDU Set is considered as successfully delivered only when all PDUs of a PDU Set are delivered successfully.</w:t>
        </w:r>
        <w:r w:rsidRPr="00142077">
          <w:t xml:space="preserve"> </w:t>
        </w:r>
        <w:r w:rsidRPr="00142077">
          <w:rPr>
            <w:lang w:val="en-US" w:eastAsia="zh-CN"/>
          </w:rPr>
          <w:t xml:space="preserve">If PSIHI indicates that not all PDUs are needed for the usage of the PDU Set, how the PDU Set is considered as successfully delivered is </w:t>
        </w:r>
      </w:ins>
      <w:ins w:id="32" w:author="Zhuoyun1" w:date="2023-04-07T11:49:00Z">
        <w:r w:rsidR="006751D4">
          <w:rPr>
            <w:lang w:val="en-US" w:eastAsia="zh-CN"/>
          </w:rPr>
          <w:t xml:space="preserve">left </w:t>
        </w:r>
      </w:ins>
      <w:ins w:id="33" w:author="Zhuoyun1" w:date="2023-04-06T16:02:00Z">
        <w:r w:rsidRPr="00142077">
          <w:rPr>
            <w:lang w:val="en-US" w:eastAsia="zh-CN"/>
          </w:rPr>
          <w:t>for RAN implementation</w:t>
        </w:r>
        <w:r>
          <w:rPr>
            <w:lang w:val="en-US" w:eastAsia="zh-CN"/>
          </w:rPr>
          <w:t xml:space="preserve"> in this Release</w:t>
        </w:r>
        <w:r w:rsidRPr="00142077">
          <w:rPr>
            <w:lang w:val="en-US" w:eastAsia="zh-CN"/>
          </w:rPr>
          <w:t>.</w:t>
        </w:r>
      </w:ins>
    </w:p>
    <w:p w14:paraId="2DF7AB95" w14:textId="77777777" w:rsidR="00D305C3" w:rsidRPr="0042466D" w:rsidRDefault="00D305C3" w:rsidP="00D30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11100" w14:textId="77777777" w:rsidR="00D305C3" w:rsidRPr="00D305C3" w:rsidRDefault="00D305C3" w:rsidP="00E572A8">
      <w:pPr>
        <w:rPr>
          <w:noProof/>
        </w:rPr>
      </w:pPr>
    </w:p>
    <w:sectPr w:rsidR="00D305C3" w:rsidRPr="00D305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BE8BE" w14:textId="77777777" w:rsidR="002C36B7" w:rsidRDefault="002C36B7">
      <w:r>
        <w:separator/>
      </w:r>
    </w:p>
  </w:endnote>
  <w:endnote w:type="continuationSeparator" w:id="0">
    <w:p w14:paraId="39F68192" w14:textId="77777777" w:rsidR="002C36B7" w:rsidRDefault="002C3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40E08" w14:textId="77777777" w:rsidR="002C36B7" w:rsidRDefault="002C36B7">
      <w:r>
        <w:separator/>
      </w:r>
    </w:p>
  </w:footnote>
  <w:footnote w:type="continuationSeparator" w:id="0">
    <w:p w14:paraId="7D9E71F7" w14:textId="77777777" w:rsidR="002C36B7" w:rsidRDefault="002C3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31A83617"/>
    <w:multiLevelType w:val="hybridMultilevel"/>
    <w:tmpl w:val="DEE21D52"/>
    <w:lvl w:ilvl="0" w:tplc="A68486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8F97902"/>
    <w:multiLevelType w:val="hybridMultilevel"/>
    <w:tmpl w:val="443AEB68"/>
    <w:lvl w:ilvl="0" w:tplc="DACC8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744FBF"/>
    <w:multiLevelType w:val="hybridMultilevel"/>
    <w:tmpl w:val="9FAE751A"/>
    <w:lvl w:ilvl="0" w:tplc="967EFE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7C428B"/>
    <w:multiLevelType w:val="hybridMultilevel"/>
    <w:tmpl w:val="95E866E0"/>
    <w:lvl w:ilvl="0" w:tplc="71AEC42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850871491">
    <w:abstractNumId w:val="0"/>
  </w:num>
  <w:num w:numId="2" w16cid:durableId="159079315">
    <w:abstractNumId w:val="2"/>
  </w:num>
  <w:num w:numId="3" w16cid:durableId="372073723">
    <w:abstractNumId w:val="3"/>
  </w:num>
  <w:num w:numId="4" w16cid:durableId="2140147784">
    <w:abstractNumId w:val="1"/>
  </w:num>
  <w:num w:numId="5" w16cid:durableId="5213631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oyun1">
    <w15:presenceInfo w15:providerId="None" w15:userId="Zhuoy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88"/>
    <w:rsid w:val="00022E4A"/>
    <w:rsid w:val="000406A5"/>
    <w:rsid w:val="00043603"/>
    <w:rsid w:val="00056821"/>
    <w:rsid w:val="00061CB7"/>
    <w:rsid w:val="00084863"/>
    <w:rsid w:val="000A6394"/>
    <w:rsid w:val="000B59D0"/>
    <w:rsid w:val="000B66BE"/>
    <w:rsid w:val="000B7FED"/>
    <w:rsid w:val="000C038A"/>
    <w:rsid w:val="000C4FBE"/>
    <w:rsid w:val="000C6598"/>
    <w:rsid w:val="000D44B3"/>
    <w:rsid w:val="000E7928"/>
    <w:rsid w:val="000F3E30"/>
    <w:rsid w:val="00100643"/>
    <w:rsid w:val="00107FDC"/>
    <w:rsid w:val="00120219"/>
    <w:rsid w:val="00140369"/>
    <w:rsid w:val="00142077"/>
    <w:rsid w:val="00145D43"/>
    <w:rsid w:val="0016543A"/>
    <w:rsid w:val="00192C46"/>
    <w:rsid w:val="001973D6"/>
    <w:rsid w:val="001A08B3"/>
    <w:rsid w:val="001A7B60"/>
    <w:rsid w:val="001B0E40"/>
    <w:rsid w:val="001B27B0"/>
    <w:rsid w:val="001B355F"/>
    <w:rsid w:val="001B52F0"/>
    <w:rsid w:val="001B7A65"/>
    <w:rsid w:val="001E2818"/>
    <w:rsid w:val="001E41F3"/>
    <w:rsid w:val="001E47E9"/>
    <w:rsid w:val="00206DE9"/>
    <w:rsid w:val="00220965"/>
    <w:rsid w:val="002403BA"/>
    <w:rsid w:val="00250788"/>
    <w:rsid w:val="0026004D"/>
    <w:rsid w:val="002622DF"/>
    <w:rsid w:val="002640DD"/>
    <w:rsid w:val="0027252F"/>
    <w:rsid w:val="00273FA4"/>
    <w:rsid w:val="00275D12"/>
    <w:rsid w:val="00281618"/>
    <w:rsid w:val="00284FEB"/>
    <w:rsid w:val="002860C4"/>
    <w:rsid w:val="00286BF2"/>
    <w:rsid w:val="002920C2"/>
    <w:rsid w:val="002B19EF"/>
    <w:rsid w:val="002B5741"/>
    <w:rsid w:val="002C36B7"/>
    <w:rsid w:val="002E1CE9"/>
    <w:rsid w:val="002E307A"/>
    <w:rsid w:val="002E379A"/>
    <w:rsid w:val="002E472E"/>
    <w:rsid w:val="00305409"/>
    <w:rsid w:val="00312AB1"/>
    <w:rsid w:val="00323854"/>
    <w:rsid w:val="00344C20"/>
    <w:rsid w:val="0034618C"/>
    <w:rsid w:val="003609EF"/>
    <w:rsid w:val="0036231A"/>
    <w:rsid w:val="00374DD4"/>
    <w:rsid w:val="00377CF5"/>
    <w:rsid w:val="003926BF"/>
    <w:rsid w:val="003C06C9"/>
    <w:rsid w:val="003C7AB9"/>
    <w:rsid w:val="003C7F1D"/>
    <w:rsid w:val="003D16E6"/>
    <w:rsid w:val="003D2380"/>
    <w:rsid w:val="003D3137"/>
    <w:rsid w:val="003D65AD"/>
    <w:rsid w:val="003D6C6F"/>
    <w:rsid w:val="003E1A36"/>
    <w:rsid w:val="00401BEB"/>
    <w:rsid w:val="00410371"/>
    <w:rsid w:val="00411031"/>
    <w:rsid w:val="004242F1"/>
    <w:rsid w:val="0042713E"/>
    <w:rsid w:val="00436E23"/>
    <w:rsid w:val="00440A12"/>
    <w:rsid w:val="00443CBF"/>
    <w:rsid w:val="00472881"/>
    <w:rsid w:val="00475B35"/>
    <w:rsid w:val="00481A4E"/>
    <w:rsid w:val="00482055"/>
    <w:rsid w:val="004838FF"/>
    <w:rsid w:val="0049434C"/>
    <w:rsid w:val="004A21B9"/>
    <w:rsid w:val="004A3770"/>
    <w:rsid w:val="004B75B7"/>
    <w:rsid w:val="004C5A67"/>
    <w:rsid w:val="004F202E"/>
    <w:rsid w:val="004F5CE5"/>
    <w:rsid w:val="005141D9"/>
    <w:rsid w:val="0051580D"/>
    <w:rsid w:val="00520C93"/>
    <w:rsid w:val="005344F4"/>
    <w:rsid w:val="005433DF"/>
    <w:rsid w:val="00547111"/>
    <w:rsid w:val="005635EE"/>
    <w:rsid w:val="00592D74"/>
    <w:rsid w:val="00594363"/>
    <w:rsid w:val="005D7107"/>
    <w:rsid w:val="005E2C44"/>
    <w:rsid w:val="005F24F1"/>
    <w:rsid w:val="005F4B51"/>
    <w:rsid w:val="005F683D"/>
    <w:rsid w:val="00606F52"/>
    <w:rsid w:val="00616BB0"/>
    <w:rsid w:val="00621188"/>
    <w:rsid w:val="006217FF"/>
    <w:rsid w:val="006257ED"/>
    <w:rsid w:val="00636A22"/>
    <w:rsid w:val="00653AB7"/>
    <w:rsid w:val="00653DE4"/>
    <w:rsid w:val="0065716A"/>
    <w:rsid w:val="00665C47"/>
    <w:rsid w:val="006751D4"/>
    <w:rsid w:val="00686F7F"/>
    <w:rsid w:val="0068761B"/>
    <w:rsid w:val="00695808"/>
    <w:rsid w:val="006A642E"/>
    <w:rsid w:val="006B46FB"/>
    <w:rsid w:val="006C532C"/>
    <w:rsid w:val="006C6D58"/>
    <w:rsid w:val="006C7657"/>
    <w:rsid w:val="006D5A61"/>
    <w:rsid w:val="006E21FB"/>
    <w:rsid w:val="006F0A72"/>
    <w:rsid w:val="00701054"/>
    <w:rsid w:val="0071082A"/>
    <w:rsid w:val="007311BC"/>
    <w:rsid w:val="00751130"/>
    <w:rsid w:val="00783A64"/>
    <w:rsid w:val="00792342"/>
    <w:rsid w:val="007953A3"/>
    <w:rsid w:val="007977A8"/>
    <w:rsid w:val="007A4710"/>
    <w:rsid w:val="007B07D5"/>
    <w:rsid w:val="007B16C0"/>
    <w:rsid w:val="007B37BE"/>
    <w:rsid w:val="007B46AE"/>
    <w:rsid w:val="007B512A"/>
    <w:rsid w:val="007C2097"/>
    <w:rsid w:val="007C58EF"/>
    <w:rsid w:val="007C7BF5"/>
    <w:rsid w:val="007D6A07"/>
    <w:rsid w:val="007E5D42"/>
    <w:rsid w:val="007E76A3"/>
    <w:rsid w:val="007F6636"/>
    <w:rsid w:val="007F7259"/>
    <w:rsid w:val="0080018C"/>
    <w:rsid w:val="00803968"/>
    <w:rsid w:val="008040A8"/>
    <w:rsid w:val="008279FA"/>
    <w:rsid w:val="00844F03"/>
    <w:rsid w:val="00845BE4"/>
    <w:rsid w:val="008626E7"/>
    <w:rsid w:val="008675D7"/>
    <w:rsid w:val="00870EE7"/>
    <w:rsid w:val="0088272F"/>
    <w:rsid w:val="008863B9"/>
    <w:rsid w:val="0089434B"/>
    <w:rsid w:val="008A45A6"/>
    <w:rsid w:val="008A6E0A"/>
    <w:rsid w:val="008C6127"/>
    <w:rsid w:val="008D073C"/>
    <w:rsid w:val="008D3CCC"/>
    <w:rsid w:val="008D5AFE"/>
    <w:rsid w:val="008D5BF0"/>
    <w:rsid w:val="008E19C1"/>
    <w:rsid w:val="008F1EAF"/>
    <w:rsid w:val="008F3789"/>
    <w:rsid w:val="008F686C"/>
    <w:rsid w:val="009148DE"/>
    <w:rsid w:val="009221AD"/>
    <w:rsid w:val="00941E30"/>
    <w:rsid w:val="009464B8"/>
    <w:rsid w:val="00954C5B"/>
    <w:rsid w:val="009662AD"/>
    <w:rsid w:val="009777D9"/>
    <w:rsid w:val="00991B88"/>
    <w:rsid w:val="009920F4"/>
    <w:rsid w:val="0099540D"/>
    <w:rsid w:val="00997A87"/>
    <w:rsid w:val="009A5753"/>
    <w:rsid w:val="009A579D"/>
    <w:rsid w:val="009B0525"/>
    <w:rsid w:val="009B16A3"/>
    <w:rsid w:val="009B2CE0"/>
    <w:rsid w:val="009E3297"/>
    <w:rsid w:val="009F3164"/>
    <w:rsid w:val="009F3492"/>
    <w:rsid w:val="009F46A0"/>
    <w:rsid w:val="009F734F"/>
    <w:rsid w:val="009F74B7"/>
    <w:rsid w:val="00A003C6"/>
    <w:rsid w:val="00A14C2C"/>
    <w:rsid w:val="00A16544"/>
    <w:rsid w:val="00A246B6"/>
    <w:rsid w:val="00A25D8C"/>
    <w:rsid w:val="00A308F5"/>
    <w:rsid w:val="00A3176A"/>
    <w:rsid w:val="00A4207A"/>
    <w:rsid w:val="00A47E70"/>
    <w:rsid w:val="00A50CF0"/>
    <w:rsid w:val="00A5105D"/>
    <w:rsid w:val="00A62973"/>
    <w:rsid w:val="00A70AC2"/>
    <w:rsid w:val="00A7146F"/>
    <w:rsid w:val="00A72030"/>
    <w:rsid w:val="00A73EC8"/>
    <w:rsid w:val="00A7671C"/>
    <w:rsid w:val="00A800E9"/>
    <w:rsid w:val="00A85E05"/>
    <w:rsid w:val="00AA2CBC"/>
    <w:rsid w:val="00AC10FA"/>
    <w:rsid w:val="00AC1D2F"/>
    <w:rsid w:val="00AC231F"/>
    <w:rsid w:val="00AC5820"/>
    <w:rsid w:val="00AD1CD8"/>
    <w:rsid w:val="00AE1480"/>
    <w:rsid w:val="00AE7E78"/>
    <w:rsid w:val="00B036C7"/>
    <w:rsid w:val="00B041C3"/>
    <w:rsid w:val="00B15592"/>
    <w:rsid w:val="00B214BA"/>
    <w:rsid w:val="00B258BB"/>
    <w:rsid w:val="00B27ADF"/>
    <w:rsid w:val="00B40FD0"/>
    <w:rsid w:val="00B52B4E"/>
    <w:rsid w:val="00B6236D"/>
    <w:rsid w:val="00B665EF"/>
    <w:rsid w:val="00B6689A"/>
    <w:rsid w:val="00B67B97"/>
    <w:rsid w:val="00B756C6"/>
    <w:rsid w:val="00B854EC"/>
    <w:rsid w:val="00B968C8"/>
    <w:rsid w:val="00BA14AC"/>
    <w:rsid w:val="00BA2ECD"/>
    <w:rsid w:val="00BA3EC5"/>
    <w:rsid w:val="00BA51D9"/>
    <w:rsid w:val="00BB5DFC"/>
    <w:rsid w:val="00BD24FC"/>
    <w:rsid w:val="00BD279D"/>
    <w:rsid w:val="00BD406F"/>
    <w:rsid w:val="00BD6BB8"/>
    <w:rsid w:val="00BE360A"/>
    <w:rsid w:val="00C21CAC"/>
    <w:rsid w:val="00C22304"/>
    <w:rsid w:val="00C328E3"/>
    <w:rsid w:val="00C37847"/>
    <w:rsid w:val="00C46718"/>
    <w:rsid w:val="00C54184"/>
    <w:rsid w:val="00C66BA2"/>
    <w:rsid w:val="00C67567"/>
    <w:rsid w:val="00C731E8"/>
    <w:rsid w:val="00C870F6"/>
    <w:rsid w:val="00C91701"/>
    <w:rsid w:val="00C91767"/>
    <w:rsid w:val="00C95985"/>
    <w:rsid w:val="00CB7C4E"/>
    <w:rsid w:val="00CC5026"/>
    <w:rsid w:val="00CC68D0"/>
    <w:rsid w:val="00CD6108"/>
    <w:rsid w:val="00CD61B0"/>
    <w:rsid w:val="00CE5F25"/>
    <w:rsid w:val="00CE6DDE"/>
    <w:rsid w:val="00CF4E99"/>
    <w:rsid w:val="00CF6A9E"/>
    <w:rsid w:val="00D00D88"/>
    <w:rsid w:val="00D03F9A"/>
    <w:rsid w:val="00D04694"/>
    <w:rsid w:val="00D06D51"/>
    <w:rsid w:val="00D07148"/>
    <w:rsid w:val="00D20335"/>
    <w:rsid w:val="00D24991"/>
    <w:rsid w:val="00D305C3"/>
    <w:rsid w:val="00D36E3C"/>
    <w:rsid w:val="00D46554"/>
    <w:rsid w:val="00D50255"/>
    <w:rsid w:val="00D528EB"/>
    <w:rsid w:val="00D52942"/>
    <w:rsid w:val="00D52DF2"/>
    <w:rsid w:val="00D55E41"/>
    <w:rsid w:val="00D66520"/>
    <w:rsid w:val="00D7042F"/>
    <w:rsid w:val="00D72C04"/>
    <w:rsid w:val="00D80EB6"/>
    <w:rsid w:val="00D81BE8"/>
    <w:rsid w:val="00D84AE9"/>
    <w:rsid w:val="00D922F0"/>
    <w:rsid w:val="00DA0E6D"/>
    <w:rsid w:val="00DC10EB"/>
    <w:rsid w:val="00DC5ECD"/>
    <w:rsid w:val="00DE34CF"/>
    <w:rsid w:val="00DF0C23"/>
    <w:rsid w:val="00DF63F9"/>
    <w:rsid w:val="00DF6DA9"/>
    <w:rsid w:val="00DF7579"/>
    <w:rsid w:val="00E00874"/>
    <w:rsid w:val="00E04055"/>
    <w:rsid w:val="00E0489A"/>
    <w:rsid w:val="00E11B75"/>
    <w:rsid w:val="00E13F3D"/>
    <w:rsid w:val="00E1714E"/>
    <w:rsid w:val="00E1771E"/>
    <w:rsid w:val="00E24D9C"/>
    <w:rsid w:val="00E310B2"/>
    <w:rsid w:val="00E34898"/>
    <w:rsid w:val="00E5495E"/>
    <w:rsid w:val="00E55D13"/>
    <w:rsid w:val="00E572A8"/>
    <w:rsid w:val="00E75A63"/>
    <w:rsid w:val="00E75E31"/>
    <w:rsid w:val="00EA2CF1"/>
    <w:rsid w:val="00EB09B7"/>
    <w:rsid w:val="00EB7DD2"/>
    <w:rsid w:val="00EC7413"/>
    <w:rsid w:val="00ED37CB"/>
    <w:rsid w:val="00EE0E64"/>
    <w:rsid w:val="00EE4CA7"/>
    <w:rsid w:val="00EE700A"/>
    <w:rsid w:val="00EE7D7C"/>
    <w:rsid w:val="00EF26F4"/>
    <w:rsid w:val="00EF6A2F"/>
    <w:rsid w:val="00F02704"/>
    <w:rsid w:val="00F246AD"/>
    <w:rsid w:val="00F25D98"/>
    <w:rsid w:val="00F300FB"/>
    <w:rsid w:val="00F31B77"/>
    <w:rsid w:val="00F3304C"/>
    <w:rsid w:val="00F425AA"/>
    <w:rsid w:val="00F72515"/>
    <w:rsid w:val="00F91831"/>
    <w:rsid w:val="00FA3DBC"/>
    <w:rsid w:val="00FB6386"/>
    <w:rsid w:val="00FC430B"/>
    <w:rsid w:val="00FD46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40">
    <w:name w:val="标题 4 字符"/>
    <w:link w:val="4"/>
    <w:rsid w:val="00B756C6"/>
    <w:rPr>
      <w:rFonts w:ascii="Arial" w:hAnsi="Arial"/>
      <w:sz w:val="24"/>
      <w:lang w:val="en-GB" w:eastAsia="en-US"/>
    </w:rPr>
  </w:style>
  <w:style w:type="character" w:customStyle="1" w:styleId="50">
    <w:name w:val="标题 5 字符"/>
    <w:link w:val="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af2">
    <w:name w:val="Revision"/>
    <w:hidden/>
    <w:uiPriority w:val="99"/>
    <w:semiHidden/>
    <w:rsid w:val="001654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3</Pages>
  <Words>865</Words>
  <Characters>4936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Zhuoyun1</cp:lastModifiedBy>
  <cp:revision>54</cp:revision>
  <cp:lastPrinted>1899-12-31T23:00:00Z</cp:lastPrinted>
  <dcterms:created xsi:type="dcterms:W3CDTF">2023-02-10T09:40:00Z</dcterms:created>
  <dcterms:modified xsi:type="dcterms:W3CDTF">2023-04-07T14:34:00Z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